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3DEDB977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1F7874" w:rsidRPr="001F7874">
        <w:rPr>
          <w:b/>
          <w:noProof/>
          <w:sz w:val="24"/>
        </w:rPr>
        <w:t>C4-240</w:t>
      </w:r>
      <w:r w:rsidR="00DF5C1A">
        <w:rPr>
          <w:b/>
          <w:noProof/>
          <w:sz w:val="24"/>
        </w:rPr>
        <w:t>908</w:t>
      </w:r>
    </w:p>
    <w:p w14:paraId="379092B6" w14:textId="5D0126EE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7E5747">
        <w:rPr>
          <w:b/>
          <w:noProof/>
          <w:sz w:val="24"/>
        </w:rPr>
        <w:tab/>
      </w:r>
      <w:r w:rsidR="007E5747">
        <w:rPr>
          <w:b/>
          <w:noProof/>
          <w:sz w:val="24"/>
        </w:rPr>
        <w:tab/>
      </w:r>
      <w:r w:rsidR="007E5747">
        <w:rPr>
          <w:b/>
          <w:noProof/>
          <w:sz w:val="24"/>
        </w:rPr>
        <w:tab/>
      </w:r>
      <w:r w:rsidR="007E5747">
        <w:rPr>
          <w:b/>
          <w:noProof/>
          <w:sz w:val="24"/>
        </w:rPr>
        <w:tab/>
      </w:r>
      <w:r w:rsidR="007E5747">
        <w:rPr>
          <w:b/>
          <w:noProof/>
          <w:sz w:val="24"/>
        </w:rPr>
        <w:tab/>
      </w:r>
      <w:r w:rsidR="007E5747">
        <w:rPr>
          <w:b/>
          <w:noProof/>
          <w:sz w:val="24"/>
        </w:rPr>
        <w:tab/>
      </w:r>
      <w:r w:rsidR="007E5747">
        <w:rPr>
          <w:b/>
          <w:noProof/>
          <w:sz w:val="24"/>
        </w:rPr>
        <w:tab/>
      </w:r>
      <w:r w:rsidR="007E5747">
        <w:rPr>
          <w:b/>
          <w:noProof/>
          <w:sz w:val="24"/>
        </w:rPr>
        <w:tab/>
      </w:r>
      <w:r w:rsidR="007E5747">
        <w:rPr>
          <w:b/>
          <w:noProof/>
          <w:sz w:val="24"/>
        </w:rPr>
        <w:tab/>
      </w:r>
      <w:r w:rsidR="007E5747">
        <w:rPr>
          <w:b/>
          <w:noProof/>
          <w:sz w:val="24"/>
        </w:rPr>
        <w:tab/>
      </w:r>
      <w:r w:rsidR="007E5747">
        <w:rPr>
          <w:b/>
          <w:noProof/>
          <w:sz w:val="24"/>
        </w:rPr>
        <w:tab/>
        <w:t xml:space="preserve">was </w:t>
      </w:r>
      <w:r w:rsidR="007E5747" w:rsidRPr="001F7874">
        <w:rPr>
          <w:b/>
          <w:noProof/>
          <w:sz w:val="24"/>
        </w:rPr>
        <w:t>C4-240</w:t>
      </w:r>
      <w:r w:rsidR="00DF5C1A">
        <w:rPr>
          <w:b/>
          <w:noProof/>
          <w:sz w:val="24"/>
        </w:rPr>
        <w:t>843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B80C6" w:rsidR="001E41F3" w:rsidRPr="00410371" w:rsidRDefault="00AF7641" w:rsidP="00780D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80D77">
              <w:rPr>
                <w:b/>
                <w:noProof/>
                <w:sz w:val="28"/>
              </w:rPr>
              <w:t>303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46E85" w:rsidR="001E41F3" w:rsidRPr="00410371" w:rsidRDefault="001F7874" w:rsidP="00547111">
            <w:pPr>
              <w:pStyle w:val="CRCoverPage"/>
              <w:spacing w:after="0"/>
              <w:rPr>
                <w:noProof/>
              </w:rPr>
            </w:pPr>
            <w:r w:rsidRPr="001F7874">
              <w:rPr>
                <w:b/>
                <w:noProof/>
                <w:sz w:val="28"/>
              </w:rPr>
              <w:t>0138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AFAC21" w:rsidR="001E41F3" w:rsidRPr="00410371" w:rsidRDefault="00DF5C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B0C54C" w:rsidR="001E41F3" w:rsidRPr="00410371" w:rsidRDefault="00632622" w:rsidP="00303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7606">
              <w:rPr>
                <w:b/>
                <w:noProof/>
                <w:sz w:val="28"/>
              </w:rPr>
              <w:t>7</w:t>
            </w:r>
            <w:r w:rsidR="007C2125">
              <w:rPr>
                <w:b/>
                <w:noProof/>
                <w:sz w:val="28"/>
              </w:rPr>
              <w:t>.4</w:t>
            </w:r>
            <w:r w:rsidR="00D600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AC0600" w:rsidR="001E41F3" w:rsidRDefault="00567A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67A96">
              <w:t>Corrections on the Core-Network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2EC6E" w:rsidR="001E41F3" w:rsidRDefault="00946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743CC7" w:rsidRPr="00743CC7">
              <w:rPr>
                <w:noProof/>
              </w:rPr>
              <w:t>1</w:t>
            </w:r>
            <w:r w:rsidR="004A6E9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5B60AF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BB7A7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63262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3F7BF1" w:rsidR="001E41F3" w:rsidRDefault="004A6E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F10CF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6E9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12D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4612D" w:rsidRDefault="0034612D" w:rsidP="00346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1DE98" w14:textId="77777777" w:rsidR="0034612D" w:rsidRDefault="0034612D" w:rsidP="0034612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The defined of </w:t>
            </w:r>
            <w:r w:rsidRPr="00C57EE8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 in TS 29.272 as below:</w:t>
            </w:r>
          </w:p>
          <w:p w14:paraId="7FA5147A" w14:textId="77777777" w:rsidR="0034612D" w:rsidRPr="00C57EE8" w:rsidRDefault="0034612D" w:rsidP="0034612D">
            <w:pPr>
              <w:pStyle w:val="30"/>
              <w:rPr>
                <w:i/>
                <w:noProof/>
                <w:lang w:eastAsia="en-GB"/>
              </w:rPr>
            </w:pPr>
            <w:bookmarkStart w:id="2" w:name="_Toc155206291"/>
            <w:bookmarkStart w:id="3" w:name="_Toc57978433"/>
            <w:bookmarkStart w:id="4" w:name="_Toc51862028"/>
            <w:bookmarkStart w:id="5" w:name="_Toc44871953"/>
            <w:bookmarkStart w:id="6" w:name="_Toc44871554"/>
            <w:bookmarkStart w:id="7" w:name="_Toc36042131"/>
            <w:bookmarkStart w:id="8" w:name="_Toc27727476"/>
            <w:bookmarkStart w:id="9" w:name="_Toc20212200"/>
            <w:r w:rsidRPr="00C57EE8">
              <w:rPr>
                <w:i/>
                <w:noProof/>
              </w:rPr>
              <w:t>7.3.230</w:t>
            </w:r>
            <w:r w:rsidRPr="00C57EE8">
              <w:rPr>
                <w:i/>
                <w:noProof/>
              </w:rPr>
              <w:tab/>
            </w:r>
            <w:r w:rsidRPr="00C57EE8">
              <w:rPr>
                <w:i/>
                <w:lang w:eastAsia="ja-JP"/>
              </w:rPr>
              <w:t>Core-Network-Restrictions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7B0F936A" w14:textId="77777777" w:rsidR="0034612D" w:rsidRPr="00C57EE8" w:rsidRDefault="0034612D" w:rsidP="0034612D">
            <w:pPr>
              <w:rPr>
                <w:i/>
                <w:lang w:eastAsia="ja-JP"/>
              </w:rPr>
            </w:pPr>
            <w:r w:rsidRPr="00C57EE8">
              <w:rPr>
                <w:i/>
              </w:rPr>
              <w:t xml:space="preserve">The </w:t>
            </w:r>
            <w:r w:rsidRPr="00C57EE8">
              <w:rPr>
                <w:i/>
                <w:lang w:val="en-US"/>
              </w:rPr>
              <w:t>Core-Network-Restrictions</w:t>
            </w:r>
            <w:r w:rsidRPr="00C57EE8">
              <w:rPr>
                <w:i/>
              </w:rPr>
              <w:t xml:space="preserve"> AVP is of type Unsigned32 and shall contain a bitmask indicating </w:t>
            </w:r>
            <w:r w:rsidRPr="00C57EE8">
              <w:rPr>
                <w:i/>
                <w:lang w:eastAsia="ja-JP"/>
              </w:rPr>
              <w:t xml:space="preserve">the types of Core Network that are disallowed for a given user. </w:t>
            </w:r>
            <w:r w:rsidRPr="00C57EE8">
              <w:rPr>
                <w:i/>
              </w:rPr>
              <w:t xml:space="preserve">The meaning of the bits shall be as defined in table </w:t>
            </w:r>
            <w:r w:rsidRPr="00C57EE8">
              <w:rPr>
                <w:i/>
                <w:lang w:eastAsia="zh-CN"/>
              </w:rPr>
              <w:t>7</w:t>
            </w:r>
            <w:r w:rsidRPr="00C57EE8">
              <w:rPr>
                <w:i/>
              </w:rPr>
              <w:t>.3.230</w:t>
            </w:r>
            <w:r w:rsidRPr="00C57EE8">
              <w:rPr>
                <w:i/>
                <w:lang w:eastAsia="zh-CN"/>
              </w:rPr>
              <w:t>-</w:t>
            </w:r>
            <w:r w:rsidRPr="00C57EE8">
              <w:rPr>
                <w:i/>
              </w:rPr>
              <w:t>1</w:t>
            </w:r>
            <w:r w:rsidRPr="00C57EE8">
              <w:rPr>
                <w:i/>
                <w:lang w:eastAsia="ja-JP"/>
              </w:rPr>
              <w:t>:</w:t>
            </w:r>
          </w:p>
          <w:p w14:paraId="1F974D75" w14:textId="77777777" w:rsidR="0034612D" w:rsidRPr="00C57EE8" w:rsidRDefault="0034612D" w:rsidP="0034612D">
            <w:pPr>
              <w:pStyle w:val="TH"/>
              <w:rPr>
                <w:i/>
                <w:lang w:eastAsia="en-GB"/>
              </w:rPr>
            </w:pPr>
            <w:r w:rsidRPr="00C57EE8">
              <w:rPr>
                <w:i/>
              </w:rPr>
              <w:t xml:space="preserve">Table </w:t>
            </w:r>
            <w:r w:rsidRPr="00C57EE8">
              <w:rPr>
                <w:i/>
                <w:lang w:eastAsia="zh-CN"/>
              </w:rPr>
              <w:t>7</w:t>
            </w:r>
            <w:r w:rsidRPr="00C57EE8">
              <w:rPr>
                <w:i/>
              </w:rPr>
              <w:t xml:space="preserve">.3.230-1: </w:t>
            </w:r>
            <w:r w:rsidRPr="00C57EE8">
              <w:rPr>
                <w:i/>
                <w:lang w:eastAsia="zh-CN"/>
              </w:rPr>
              <w:t>Core-Network-Restrictions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1539"/>
              <w:gridCol w:w="4415"/>
            </w:tblGrid>
            <w:tr w:rsidR="0034612D" w:rsidRPr="00C57EE8" w14:paraId="39F61703" w14:textId="77777777" w:rsidTr="005E2063">
              <w:trPr>
                <w:cantSplit/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835667" w14:textId="77777777" w:rsidR="0034612D" w:rsidRPr="00C57EE8" w:rsidRDefault="0034612D" w:rsidP="0034612D">
                  <w:pPr>
                    <w:pStyle w:val="TAH"/>
                    <w:rPr>
                      <w:i/>
                    </w:rPr>
                  </w:pPr>
                  <w:r w:rsidRPr="00C57EE8">
                    <w:rPr>
                      <w:i/>
                    </w:rPr>
                    <w:t>Bit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96592C" w14:textId="77777777" w:rsidR="0034612D" w:rsidRPr="00C57EE8" w:rsidRDefault="0034612D" w:rsidP="0034612D">
                  <w:pPr>
                    <w:pStyle w:val="TAH"/>
                    <w:rPr>
                      <w:i/>
                    </w:rPr>
                  </w:pPr>
                  <w:r w:rsidRPr="00C57EE8">
                    <w:rPr>
                      <w:i/>
                    </w:rPr>
                    <w:t>Name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E7F030" w14:textId="77777777" w:rsidR="0034612D" w:rsidRPr="00C57EE8" w:rsidRDefault="0034612D" w:rsidP="0034612D">
                  <w:pPr>
                    <w:pStyle w:val="TAH"/>
                    <w:rPr>
                      <w:i/>
                    </w:rPr>
                  </w:pPr>
                  <w:r w:rsidRPr="00C57EE8">
                    <w:rPr>
                      <w:i/>
                    </w:rPr>
                    <w:t>Description</w:t>
                  </w:r>
                </w:p>
              </w:tc>
            </w:tr>
            <w:tr w:rsidR="0034612D" w:rsidRPr="00C57EE8" w14:paraId="6EEE1280" w14:textId="77777777" w:rsidTr="005E2063">
              <w:trPr>
                <w:cantSplit/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DA310" w14:textId="77777777" w:rsidR="0034612D" w:rsidRPr="00C57EE8" w:rsidRDefault="0034612D" w:rsidP="0034612D">
                  <w:pPr>
                    <w:pStyle w:val="TAC"/>
                    <w:rPr>
                      <w:i/>
                      <w:highlight w:val="green"/>
                    </w:rPr>
                  </w:pPr>
                  <w:r w:rsidRPr="00C57EE8">
                    <w:rPr>
                      <w:i/>
                      <w:highlight w:val="green"/>
                    </w:rPr>
                    <w:t>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C5668B" w14:textId="77777777" w:rsidR="0034612D" w:rsidRPr="00C57EE8" w:rsidRDefault="0034612D" w:rsidP="0034612D">
                  <w:pPr>
                    <w:pStyle w:val="TAL"/>
                    <w:rPr>
                      <w:i/>
                      <w:highlight w:val="green"/>
                      <w:lang w:val="en-US" w:eastAsia="zh-CN"/>
                    </w:rPr>
                  </w:pPr>
                  <w:bookmarkStart w:id="10" w:name="_Hlk160137238"/>
                  <w:r w:rsidRPr="00C57EE8">
                    <w:rPr>
                      <w:i/>
                      <w:highlight w:val="green"/>
                      <w:lang w:val="en-US" w:eastAsia="zh-CN"/>
                    </w:rPr>
                    <w:t>Reserved</w:t>
                  </w:r>
                  <w:bookmarkEnd w:id="10"/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FBB225" w14:textId="77777777" w:rsidR="0034612D" w:rsidRPr="00C57EE8" w:rsidRDefault="0034612D" w:rsidP="0034612D">
                  <w:pPr>
                    <w:pStyle w:val="TAL"/>
                    <w:rPr>
                      <w:i/>
                      <w:lang w:eastAsia="zh-CN"/>
                    </w:rPr>
                  </w:pPr>
                  <w:r w:rsidRPr="00C57EE8">
                    <w:rPr>
                      <w:i/>
                      <w:lang w:val="en-US" w:eastAsia="zh-CN"/>
                    </w:rPr>
                    <w:t>The use of this bit is deprecated. This bit shall be discarded by the receiving MME.</w:t>
                  </w:r>
                </w:p>
              </w:tc>
            </w:tr>
            <w:tr w:rsidR="0034612D" w:rsidRPr="00C57EE8" w14:paraId="511F573C" w14:textId="77777777" w:rsidTr="005E2063">
              <w:trPr>
                <w:cantSplit/>
                <w:jc w:val="center"/>
              </w:trPr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48A944" w14:textId="77777777" w:rsidR="0034612D" w:rsidRPr="00C57EE8" w:rsidRDefault="0034612D" w:rsidP="0034612D">
                  <w:pPr>
                    <w:pStyle w:val="TAC"/>
                    <w:rPr>
                      <w:i/>
                      <w:highlight w:val="green"/>
                      <w:lang w:eastAsia="en-GB"/>
                    </w:rPr>
                  </w:pPr>
                  <w:r w:rsidRPr="00C57EE8">
                    <w:rPr>
                      <w:i/>
                      <w:highlight w:val="green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927DC8" w14:textId="77777777" w:rsidR="0034612D" w:rsidRPr="00C57EE8" w:rsidRDefault="0034612D" w:rsidP="0034612D">
                  <w:pPr>
                    <w:pStyle w:val="TAL"/>
                    <w:rPr>
                      <w:i/>
                      <w:highlight w:val="green"/>
                      <w:lang w:val="en-US" w:eastAsia="zh-CN"/>
                    </w:rPr>
                  </w:pPr>
                  <w:r w:rsidRPr="00C57EE8">
                    <w:rPr>
                      <w:i/>
                      <w:highlight w:val="green"/>
                      <w:lang w:val="en-US" w:eastAsia="zh-CN"/>
                    </w:rPr>
                    <w:t>5GC not allowed</w:t>
                  </w:r>
                </w:p>
              </w:tc>
              <w:tc>
                <w:tcPr>
                  <w:tcW w:w="5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F0209A" w14:textId="77777777" w:rsidR="0034612D" w:rsidRPr="00C57EE8" w:rsidRDefault="0034612D" w:rsidP="0034612D">
                  <w:pPr>
                    <w:pStyle w:val="TAL"/>
                    <w:rPr>
                      <w:i/>
                      <w:lang w:eastAsia="en-GB"/>
                    </w:rPr>
                  </w:pPr>
                  <w:r w:rsidRPr="00C57EE8">
                    <w:rPr>
                      <w:i/>
                    </w:rPr>
                    <w:t>Access to 5GC not allowed.</w:t>
                  </w:r>
                </w:p>
              </w:tc>
            </w:tr>
            <w:tr w:rsidR="0034612D" w:rsidRPr="00C57EE8" w14:paraId="71023B4A" w14:textId="77777777" w:rsidTr="005E2063">
              <w:trPr>
                <w:cantSplit/>
                <w:jc w:val="center"/>
              </w:trPr>
              <w:tc>
                <w:tcPr>
                  <w:tcW w:w="822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6287D8" w14:textId="77777777" w:rsidR="0034612D" w:rsidRPr="00C57EE8" w:rsidRDefault="0034612D" w:rsidP="0034612D">
                  <w:pPr>
                    <w:pStyle w:val="TAN"/>
                    <w:rPr>
                      <w:i/>
                    </w:rPr>
                  </w:pPr>
                  <w:r w:rsidRPr="00C57EE8">
                    <w:rPr>
                      <w:i/>
                    </w:rPr>
                    <w:t>NOTE:</w:t>
                  </w:r>
                  <w:r w:rsidRPr="00C57EE8">
                    <w:rPr>
                      <w:i/>
                    </w:rPr>
                    <w:tab/>
                    <w:t xml:space="preserve">Bits not defined in this table shall be cleared by the </w:t>
                  </w:r>
                  <w:r w:rsidRPr="00C57EE8">
                    <w:rPr>
                      <w:i/>
                      <w:lang w:eastAsia="zh-CN"/>
                    </w:rPr>
                    <w:t xml:space="preserve">HSS </w:t>
                  </w:r>
                  <w:r w:rsidRPr="00C57EE8">
                    <w:rPr>
                      <w:i/>
                    </w:rPr>
                    <w:t xml:space="preserve">and discarded by the </w:t>
                  </w:r>
                  <w:r w:rsidRPr="00C57EE8">
                    <w:rPr>
                      <w:i/>
                      <w:lang w:eastAsia="zh-CN"/>
                    </w:rPr>
                    <w:t>MME</w:t>
                  </w:r>
                  <w:r w:rsidRPr="00C57EE8">
                    <w:rPr>
                      <w:i/>
                    </w:rPr>
                    <w:t>.</w:t>
                  </w:r>
                </w:p>
              </w:tc>
            </w:tr>
          </w:tbl>
          <w:p w14:paraId="7DA96D35" w14:textId="77777777" w:rsidR="0034612D" w:rsidRPr="00C57EE8" w:rsidRDefault="0034612D" w:rsidP="0034612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7CF76AC" w14:textId="77777777" w:rsidR="0034612D" w:rsidRDefault="0034612D" w:rsidP="0034612D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zh-CN"/>
              </w:rPr>
              <w:t xml:space="preserve">The bit of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 defined in TS 29.272 has been </w:t>
            </w: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ja-JP"/>
              </w:rPr>
              <w:t xml:space="preserve">-named, based on the CR </w:t>
            </w:r>
            <w:r w:rsidRPr="00C57EE8">
              <w:rPr>
                <w:lang w:eastAsia="ja-JP"/>
              </w:rPr>
              <w:t>C4-194144</w:t>
            </w:r>
            <w:r>
              <w:rPr>
                <w:lang w:eastAsia="ja-JP"/>
              </w:rPr>
              <w:t xml:space="preserve"> in CT4#94.</w:t>
            </w:r>
          </w:p>
          <w:p w14:paraId="1D089E65" w14:textId="77777777" w:rsidR="0034612D" w:rsidRDefault="0034612D" w:rsidP="0034612D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708AA7DE" w14:textId="6EB15078" w:rsidR="0034612D" w:rsidRPr="000A29BF" w:rsidRDefault="0034612D" w:rsidP="003461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proposed to clarify the related bit of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 and the conditions to </w:t>
            </w:r>
            <w:r>
              <w:t>not restricted to interworking with 5GS by user subscription.</w:t>
            </w:r>
          </w:p>
        </w:tc>
      </w:tr>
      <w:tr w:rsidR="003461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4612D" w:rsidRDefault="0034612D" w:rsidP="00346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4612D" w:rsidRDefault="0034612D" w:rsidP="00346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1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4612D" w:rsidRDefault="0034612D" w:rsidP="00346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07A215" w:rsidR="0034612D" w:rsidRPr="0085386E" w:rsidRDefault="0034612D" w:rsidP="0034612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proposed to clarify the related bit of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 xml:space="preserve"> AVP and the conditions to </w:t>
            </w:r>
            <w:r>
              <w:t>not restricted to interworking with 5GS by user subscription.</w:t>
            </w:r>
          </w:p>
        </w:tc>
      </w:tr>
      <w:tr w:rsidR="003461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4612D" w:rsidRDefault="0034612D" w:rsidP="003461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4612D" w:rsidRDefault="0034612D" w:rsidP="003461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61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612D" w:rsidRDefault="0034612D" w:rsidP="003461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A621B1" w:rsidR="0034612D" w:rsidRPr="0085386E" w:rsidRDefault="0034612D" w:rsidP="00346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with incorrect bit for </w:t>
            </w:r>
            <w:r w:rsidRPr="00C139B4">
              <w:rPr>
                <w:lang w:eastAsia="ja-JP"/>
              </w:rPr>
              <w:t>Core-Network-Restrictions</w:t>
            </w:r>
            <w:r>
              <w:rPr>
                <w:lang w:eastAsia="ja-JP"/>
              </w:rPr>
              <w:t>, which will cause misunderstanding of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C25A0" w:rsidR="001E41F3" w:rsidRDefault="00780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5.12</w:t>
            </w:r>
            <w: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FCAD5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CA5A1E" w14:textId="77777777" w:rsidR="00C07606" w:rsidRDefault="00C07606" w:rsidP="00C07606">
      <w:pPr>
        <w:pStyle w:val="40"/>
        <w:rPr>
          <w:lang w:eastAsia="ja-JP"/>
        </w:rPr>
      </w:pPr>
      <w:r>
        <w:rPr>
          <w:lang w:eastAsia="ja-JP"/>
        </w:rPr>
        <w:t>5.12</w:t>
      </w:r>
      <w:r>
        <w:t>.3.2</w:t>
      </w:r>
      <w:r>
        <w:tab/>
        <w:t>PGW-C/SMF selection</w:t>
      </w:r>
    </w:p>
    <w:p w14:paraId="03EFEFD8" w14:textId="288A480D" w:rsidR="00C07606" w:rsidRDefault="00C07606" w:rsidP="00C07606">
      <w:r>
        <w:t>An</w:t>
      </w:r>
      <w:r>
        <w:rPr>
          <w:lang w:eastAsia="zh-CN"/>
        </w:rPr>
        <w:t xml:space="preserve"> MME and an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shall select a combined </w:t>
      </w:r>
      <w:r>
        <w:rPr>
          <w:rFonts w:hint="eastAsia"/>
          <w:lang w:eastAsia="zh-CN"/>
        </w:rPr>
        <w:t>PGW</w:t>
      </w:r>
      <w:r>
        <w:rPr>
          <w:lang w:eastAsia="zh-CN"/>
        </w:rPr>
        <w:t xml:space="preserve">-C/SMF </w:t>
      </w:r>
      <w:r>
        <w:t>for PDN connections that may be subject to mobility to 5GS, e.g. for UEs supporting N1 mode and not restricted to interworking with 5GS by user subscription (</w:t>
      </w:r>
      <w:del w:id="11" w:author="Huawei2" w:date="2024-03-01T16:28:00Z">
        <w:r w:rsidDel="00313AB3">
          <w:delText>see</w:delText>
        </w:r>
      </w:del>
      <w:ins w:id="12" w:author="Huawei2" w:date="2024-03-01T16:28:00Z">
        <w:r w:rsidR="00313AB3">
          <w:t>i.e.</w:t>
        </w:r>
      </w:ins>
      <w:r>
        <w:t xml:space="preserve"> </w:t>
      </w:r>
      <w:r w:rsidRPr="004622D7">
        <w:t>"</w:t>
      </w:r>
      <w:r>
        <w:t>5GC</w:t>
      </w:r>
      <w:ins w:id="13" w:author="Huawei2" w:date="2024-03-01T15:40:00Z">
        <w:r w:rsidR="004A6E99" w:rsidRPr="00C43254">
          <w:t xml:space="preserve"> not allowed</w:t>
        </w:r>
      </w:ins>
      <w:r w:rsidRPr="004622D7">
        <w:t xml:space="preserve">" bit within </w:t>
      </w:r>
      <w:r>
        <w:t>Core-Network-</w:t>
      </w:r>
      <w:r w:rsidRPr="004622D7">
        <w:t>Restriction</w:t>
      </w:r>
      <w:r>
        <w:t>s</w:t>
      </w:r>
      <w:r w:rsidRPr="004622D7">
        <w:t xml:space="preserve"> </w:t>
      </w:r>
      <w:r>
        <w:t xml:space="preserve">AVP </w:t>
      </w:r>
      <w:ins w:id="14" w:author="Huawei2" w:date="2024-03-01T15:40:00Z">
        <w:r w:rsidR="004A6E99">
          <w:t xml:space="preserve">is not set </w:t>
        </w:r>
      </w:ins>
      <w:r>
        <w:t xml:space="preserve">and Interworking-5GS-Indicator AVP </w:t>
      </w:r>
      <w:ins w:id="15" w:author="Huawei2" w:date="2024-03-01T15:40:00Z">
        <w:r w:rsidR="004A6E99">
          <w:t>is set</w:t>
        </w:r>
      </w:ins>
      <w:ins w:id="16" w:author="Huawei2" w:date="2024-03-01T16:28:00Z">
        <w:r w:rsidR="00313AB3">
          <w:t xml:space="preserve"> to "SUBSCRIBED" va</w:t>
        </w:r>
      </w:ins>
      <w:ins w:id="17" w:author="Huawei2" w:date="2024-03-01T16:29:00Z">
        <w:r w:rsidR="00313AB3">
          <w:t>lue</w:t>
        </w:r>
      </w:ins>
      <w:ins w:id="18" w:author="Huawei2" w:date="2024-03-01T15:40:00Z">
        <w:r w:rsidR="004A6E99">
          <w:t xml:space="preserve"> </w:t>
        </w:r>
      </w:ins>
      <w:ins w:id="19" w:author="Huawei2" w:date="2024-03-01T16:30:00Z">
        <w:r w:rsidR="00006261">
          <w:t xml:space="preserve">as </w:t>
        </w:r>
      </w:ins>
      <w:r w:rsidRPr="004622D7">
        <w:t xml:space="preserve">specified in </w:t>
      </w:r>
      <w:r>
        <w:t>3GPP </w:t>
      </w:r>
      <w:r w:rsidRPr="004622D7">
        <w:t>TS</w:t>
      </w:r>
      <w:r>
        <w:t> </w:t>
      </w:r>
      <w:r w:rsidRPr="004622D7">
        <w:t>29.272</w:t>
      </w:r>
      <w:r>
        <w:t> [27]</w:t>
      </w:r>
      <w:r w:rsidRPr="00DD7373">
        <w:t xml:space="preserve"> </w:t>
      </w:r>
      <w:r>
        <w:t>and</w:t>
      </w:r>
      <w:r w:rsidRPr="004622D7">
        <w:t xml:space="preserve"> </w:t>
      </w:r>
      <w:r>
        <w:t>3GPP </w:t>
      </w:r>
      <w:r w:rsidRPr="004622D7">
        <w:t>TS</w:t>
      </w:r>
      <w:r>
        <w:t> </w:t>
      </w:r>
      <w:r w:rsidRPr="004622D7">
        <w:t>29.27</w:t>
      </w:r>
      <w:r>
        <w:t>3 [30]).</w:t>
      </w:r>
      <w:r w:rsidRPr="00D4604D">
        <w:t xml:space="preserve"> </w:t>
      </w:r>
      <w:r>
        <w:t>A</w:t>
      </w:r>
      <w:r w:rsidRPr="006E0BE6">
        <w:t xml:space="preserve"> UE </w:t>
      </w:r>
      <w:r>
        <w:t xml:space="preserve">signals its </w:t>
      </w:r>
      <w:r w:rsidRPr="006E0BE6">
        <w:t xml:space="preserve">support for </w:t>
      </w:r>
      <w:r>
        <w:t>5GC NAS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to the MME </w:t>
      </w:r>
      <w:r>
        <w:rPr>
          <w:rFonts w:hint="eastAsia"/>
        </w:rPr>
        <w:t xml:space="preserve">in NAS </w:t>
      </w:r>
      <w:r>
        <w:t xml:space="preserve">signalling and to the </w:t>
      </w:r>
      <w:proofErr w:type="spellStart"/>
      <w:r>
        <w:t>ePDG</w:t>
      </w:r>
      <w:proofErr w:type="spellEnd"/>
      <w:r>
        <w:t xml:space="preserve"> in IKEv2 signalling.</w:t>
      </w:r>
    </w:p>
    <w:p w14:paraId="26D0D4C3" w14:textId="13B8831A" w:rsidR="00C07606" w:rsidRDefault="00C07606" w:rsidP="00C07606">
      <w:r>
        <w:t xml:space="preserve">An MME and an </w:t>
      </w:r>
      <w:proofErr w:type="spellStart"/>
      <w:r>
        <w:t>ePDG</w:t>
      </w:r>
      <w:proofErr w:type="spellEnd"/>
      <w:r>
        <w:t xml:space="preserve"> should also select a </w:t>
      </w:r>
      <w:r>
        <w:rPr>
          <w:lang w:eastAsia="zh-CN"/>
        </w:rPr>
        <w:t xml:space="preserve">combined </w:t>
      </w:r>
      <w:r>
        <w:rPr>
          <w:rFonts w:hint="eastAsia"/>
          <w:lang w:eastAsia="zh-CN"/>
        </w:rPr>
        <w:t>PGW</w:t>
      </w:r>
      <w:r>
        <w:rPr>
          <w:lang w:eastAsia="zh-CN"/>
        </w:rPr>
        <w:t xml:space="preserve">-C/SMF, if possible, </w:t>
      </w:r>
      <w:r>
        <w:t>for PDN connections of UEs not supporting N1 mode that are not restricted to access the 5GC by user subscription (</w:t>
      </w:r>
      <w:del w:id="20" w:author="Huawei2" w:date="2024-03-01T16:29:00Z">
        <w:r w:rsidDel="00313AB3">
          <w:delText>see</w:delText>
        </w:r>
      </w:del>
      <w:ins w:id="21" w:author="Huawei2" w:date="2024-03-01T16:29:00Z">
        <w:r w:rsidR="00313AB3">
          <w:t>i.e.</w:t>
        </w:r>
      </w:ins>
      <w:r>
        <w:t xml:space="preserve"> </w:t>
      </w:r>
      <w:r w:rsidRPr="004622D7">
        <w:t>"</w:t>
      </w:r>
      <w:r>
        <w:t>5GC</w:t>
      </w:r>
      <w:ins w:id="22" w:author="Huawei2" w:date="2024-03-01T15:29:00Z">
        <w:r w:rsidR="004A6E99" w:rsidRPr="00C43254">
          <w:t xml:space="preserve"> not allowed</w:t>
        </w:r>
      </w:ins>
      <w:r w:rsidRPr="004622D7">
        <w:t xml:space="preserve">" bit within </w:t>
      </w:r>
      <w:r>
        <w:t>Core-Network-</w:t>
      </w:r>
      <w:r w:rsidRPr="004622D7">
        <w:t>Restriction</w:t>
      </w:r>
      <w:r>
        <w:t>s</w:t>
      </w:r>
      <w:r w:rsidRPr="004622D7">
        <w:t xml:space="preserve"> </w:t>
      </w:r>
      <w:r>
        <w:t>AVP</w:t>
      </w:r>
      <w:r w:rsidR="004A6E99" w:rsidRPr="004A6E99">
        <w:t xml:space="preserve"> </w:t>
      </w:r>
      <w:ins w:id="23" w:author="Huawei2" w:date="2024-03-01T15:30:00Z">
        <w:r w:rsidR="004A6E99">
          <w:t>is not set</w:t>
        </w:r>
      </w:ins>
      <w:r>
        <w:t xml:space="preserve"> and Interworking-5GS-Indicator AVP </w:t>
      </w:r>
      <w:ins w:id="24" w:author="Huawei2" w:date="2024-03-01T15:40:00Z">
        <w:r w:rsidR="004A6E99">
          <w:t>is set</w:t>
        </w:r>
      </w:ins>
      <w:ins w:id="25" w:author="Huawei2" w:date="2024-03-01T16:29:00Z">
        <w:r w:rsidR="00313AB3">
          <w:t xml:space="preserve"> to "SUBSCRIBED" value</w:t>
        </w:r>
      </w:ins>
      <w:ins w:id="26" w:author="Huawei2" w:date="2024-03-01T16:30:00Z">
        <w:r w:rsidR="00006261">
          <w:t xml:space="preserve"> as</w:t>
        </w:r>
      </w:ins>
      <w:ins w:id="27" w:author="Huawei2" w:date="2024-03-01T15:40:00Z">
        <w:r w:rsidR="004A6E99">
          <w:t xml:space="preserve"> </w:t>
        </w:r>
      </w:ins>
      <w:r w:rsidRPr="004622D7">
        <w:t xml:space="preserve">specified in </w:t>
      </w:r>
      <w:r>
        <w:t>3GPP </w:t>
      </w:r>
      <w:r w:rsidRPr="004622D7">
        <w:t>TS</w:t>
      </w:r>
      <w:r>
        <w:t> </w:t>
      </w:r>
      <w:r w:rsidRPr="004622D7">
        <w:t>29.272</w:t>
      </w:r>
      <w:r>
        <w:t> [27]</w:t>
      </w:r>
      <w:r w:rsidRPr="00DD7373">
        <w:t xml:space="preserve"> </w:t>
      </w:r>
      <w:r>
        <w:t>and</w:t>
      </w:r>
      <w:r w:rsidRPr="004622D7">
        <w:t xml:space="preserve"> </w:t>
      </w:r>
      <w:r>
        <w:t>3GPP </w:t>
      </w:r>
      <w:r w:rsidRPr="004622D7">
        <w:t>TS</w:t>
      </w:r>
      <w:r>
        <w:t> </w:t>
      </w:r>
      <w:r w:rsidRPr="004622D7">
        <w:t>29.27</w:t>
      </w:r>
      <w:r>
        <w:t>3 [30]).</w:t>
      </w:r>
    </w:p>
    <w:p w14:paraId="347F0585" w14:textId="77777777" w:rsidR="00C07606" w:rsidRDefault="00C07606" w:rsidP="00C07606">
      <w:r>
        <w:t xml:space="preserve">A PDN connection of a subscription restricted from accessing the 5GC or without 5GS interworking subscribed for the APN is not subject to mobility to 5GS and may be connected to a PGW, a PGW-C or a combined PGW-C/SMF; when PGW-C (or PGW) and combined PGW-C/SMF are available for election, the preference order may be based on operator's policy in the MME or </w:t>
      </w:r>
      <w:proofErr w:type="spellStart"/>
      <w:r>
        <w:t>ePDG</w:t>
      </w:r>
      <w:proofErr w:type="spellEnd"/>
      <w:r>
        <w:t>.</w:t>
      </w:r>
    </w:p>
    <w:p w14:paraId="0803A081" w14:textId="77777777" w:rsidR="00C07606" w:rsidRDefault="00C07606" w:rsidP="00C07606">
      <w:r>
        <w:t>DNS procedures to select a combined PGW-C/SMF shall be supported as specified in clause 5.12.1, with the following additions:</w:t>
      </w:r>
    </w:p>
    <w:p w14:paraId="0E311888" w14:textId="77777777" w:rsidR="00C07606" w:rsidRDefault="00C07606" w:rsidP="00C07606">
      <w:pPr>
        <w:pStyle w:val="B1"/>
      </w:pPr>
      <w:r>
        <w:t>-</w:t>
      </w:r>
      <w:r>
        <w:tab/>
        <w:t>the &lt;network-capability&gt; shall be set to "</w:t>
      </w:r>
      <w:proofErr w:type="spellStart"/>
      <w:r>
        <w:t>smf</w:t>
      </w:r>
      <w:proofErr w:type="spellEnd"/>
      <w:r>
        <w:t>".</w:t>
      </w:r>
    </w:p>
    <w:p w14:paraId="0C86DE92" w14:textId="77777777" w:rsidR="00C07606" w:rsidRDefault="00C07606" w:rsidP="00C07606">
      <w:pPr>
        <w:pStyle w:val="B2"/>
        <w:rPr>
          <w:lang w:eastAsia="zh-CN"/>
        </w:rPr>
      </w:pPr>
      <w:r>
        <w:rPr>
          <w:lang w:eastAsia="ja-JP"/>
        </w:rPr>
        <w:tab/>
      </w:r>
      <w:r>
        <w:rPr>
          <w:rFonts w:hint="eastAsia"/>
          <w:lang w:eastAsia="ja-JP"/>
        </w:rPr>
        <w:t>For example,</w:t>
      </w:r>
      <w:r>
        <w:rPr>
          <w:lang w:eastAsia="ja-JP"/>
        </w:rPr>
        <w:t xml:space="preserve"> the MME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discover all GTP based </w:t>
      </w:r>
      <w:r>
        <w:rPr>
          <w:rFonts w:hint="eastAsia"/>
          <w:lang w:eastAsia="zh-CN"/>
        </w:rPr>
        <w:t>S5/</w:t>
      </w:r>
      <w:r>
        <w:rPr>
          <w:lang w:eastAsia="ja-JP"/>
        </w:rPr>
        <w:t>S8 interfaces using "Service Parameters" of "x-3gpp-pgw:x-s</w:t>
      </w:r>
      <w:r>
        <w:rPr>
          <w:rFonts w:hint="eastAsia"/>
          <w:lang w:eastAsia="zh-CN"/>
        </w:rPr>
        <w:t>5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</w:t>
      </w:r>
      <w:r>
        <w:rPr>
          <w:rFonts w:hint="eastAsia"/>
          <w:lang w:eastAsia="zh-CN"/>
        </w:rPr>
        <w:t xml:space="preserve">, </w:t>
      </w:r>
      <w:r>
        <w:rPr>
          <w:lang w:eastAsia="ja-JP"/>
        </w:rPr>
        <w:t>"x-3gpp-pgw:x-s8-gtp+nc-</w:t>
      </w:r>
      <w:r>
        <w:rPr>
          <w:lang w:eastAsia="zh-CN"/>
        </w:rPr>
        <w:t>smf</w:t>
      </w:r>
      <w:r>
        <w:rPr>
          <w:lang w:eastAsia="ja-JP"/>
        </w:rPr>
        <w:t xml:space="preserve">" and the </w:t>
      </w:r>
      <w:proofErr w:type="spellStart"/>
      <w:r>
        <w:rPr>
          <w:lang w:eastAsia="ja-JP"/>
        </w:rPr>
        <w:t>ePDG</w:t>
      </w:r>
      <w:proofErr w:type="spellEnd"/>
      <w:r>
        <w:rPr>
          <w:lang w:eastAsia="ja-JP"/>
        </w:rPr>
        <w:t xml:space="preserve"> shall discover all GTP based </w:t>
      </w:r>
      <w:r>
        <w:rPr>
          <w:rFonts w:hint="eastAsia"/>
          <w:lang w:eastAsia="zh-CN"/>
        </w:rPr>
        <w:t>S</w:t>
      </w:r>
      <w:r>
        <w:rPr>
          <w:lang w:eastAsia="zh-CN"/>
        </w:rPr>
        <w:t>2b</w:t>
      </w:r>
      <w:r>
        <w:rPr>
          <w:lang w:eastAsia="ja-JP"/>
        </w:rPr>
        <w:t xml:space="preserve"> interfaces using "Service Parameters" of "x-3gpp-pgw:x-s</w:t>
      </w:r>
      <w:r>
        <w:rPr>
          <w:lang w:eastAsia="zh-CN"/>
        </w:rPr>
        <w:t>2b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".</w:t>
      </w:r>
    </w:p>
    <w:p w14:paraId="2D152D41" w14:textId="77777777" w:rsidR="00C07606" w:rsidRDefault="00C07606" w:rsidP="00C07606">
      <w:pPr>
        <w:pStyle w:val="B1"/>
      </w:pPr>
      <w:r>
        <w:t>-</w:t>
      </w:r>
      <w:r>
        <w:tab/>
        <w:t>this network capability may apply to:</w:t>
      </w:r>
    </w:p>
    <w:p w14:paraId="2075E285" w14:textId="77777777" w:rsidR="00C07606" w:rsidRDefault="00C07606" w:rsidP="00C07606">
      <w:pPr>
        <w:pStyle w:val="B2"/>
      </w:pPr>
      <w:r>
        <w:t>-</w:t>
      </w:r>
      <w:r>
        <w:tab/>
        <w:t>the 'app-service' name "x-3gpp-pgw";</w:t>
      </w:r>
    </w:p>
    <w:p w14:paraId="657FBBDD" w14:textId="77777777" w:rsidR="00C07606" w:rsidRDefault="00C07606" w:rsidP="00C07606">
      <w:pPr>
        <w:pStyle w:val="B2"/>
      </w:pPr>
      <w:r>
        <w:t>-</w:t>
      </w:r>
      <w:r>
        <w:tab/>
        <w:t>the 'app-protocol' names: "x-s5-gtp", "x-s8-gtp", "x-s2b-gtp".</w:t>
      </w:r>
    </w:p>
    <w:p w14:paraId="68C9CD36" w14:textId="50C8549E" w:rsidR="001E41F3" w:rsidRPr="009D3527" w:rsidRDefault="009D7FEB" w:rsidP="005771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03A0D" w14:textId="77777777" w:rsidR="008526A6" w:rsidRDefault="008526A6">
      <w:r>
        <w:separator/>
      </w:r>
    </w:p>
  </w:endnote>
  <w:endnote w:type="continuationSeparator" w:id="0">
    <w:p w14:paraId="294FFB7D" w14:textId="77777777" w:rsidR="008526A6" w:rsidRDefault="00852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92707" w14:textId="77777777" w:rsidR="008526A6" w:rsidRDefault="008526A6">
      <w:r>
        <w:separator/>
      </w:r>
    </w:p>
  </w:footnote>
  <w:footnote w:type="continuationSeparator" w:id="0">
    <w:p w14:paraId="1347350F" w14:textId="77777777" w:rsidR="008526A6" w:rsidRDefault="00852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32622" w:rsidRDefault="006326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32622" w:rsidRDefault="0063262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32622" w:rsidRDefault="0063262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32622" w:rsidRDefault="0063262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94DAF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7A0D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0A63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9EE6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A446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4CF0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4A4A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48CA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0205D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D0D010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510576A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5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8"/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33"/>
  </w:num>
  <w:num w:numId="7">
    <w:abstractNumId w:val="18"/>
  </w:num>
  <w:num w:numId="8">
    <w:abstractNumId w:val="37"/>
  </w:num>
  <w:num w:numId="9">
    <w:abstractNumId w:val="11"/>
  </w:num>
  <w:num w:numId="10">
    <w:abstractNumId w:val="13"/>
  </w:num>
  <w:num w:numId="11">
    <w:abstractNumId w:val="15"/>
  </w:num>
  <w:num w:numId="12">
    <w:abstractNumId w:val="24"/>
  </w:num>
  <w:num w:numId="13">
    <w:abstractNumId w:val="34"/>
  </w:num>
  <w:num w:numId="14">
    <w:abstractNumId w:val="36"/>
  </w:num>
  <w:num w:numId="15">
    <w:abstractNumId w:val="14"/>
  </w:num>
  <w:num w:numId="16">
    <w:abstractNumId w:val="12"/>
  </w:num>
  <w:num w:numId="17">
    <w:abstractNumId w:val="16"/>
  </w:num>
  <w:num w:numId="18">
    <w:abstractNumId w:val="19"/>
  </w:num>
  <w:num w:numId="19">
    <w:abstractNumId w:val="30"/>
  </w:num>
  <w:num w:numId="20">
    <w:abstractNumId w:val="31"/>
  </w:num>
  <w:num w:numId="21">
    <w:abstractNumId w:val="35"/>
  </w:num>
  <w:num w:numId="22">
    <w:abstractNumId w:val="25"/>
  </w:num>
  <w:num w:numId="23">
    <w:abstractNumId w:val="22"/>
  </w:num>
  <w:num w:numId="24">
    <w:abstractNumId w:val="27"/>
  </w:num>
  <w:num w:numId="25">
    <w:abstractNumId w:val="21"/>
  </w:num>
  <w:num w:numId="26">
    <w:abstractNumId w:val="23"/>
  </w:num>
  <w:num w:numId="27">
    <w:abstractNumId w:val="17"/>
  </w:num>
  <w:num w:numId="28">
    <w:abstractNumId w:val="32"/>
  </w:num>
  <w:num w:numId="29">
    <w:abstractNumId w:val="2"/>
  </w:num>
  <w:num w:numId="30">
    <w:abstractNumId w:val="1"/>
  </w:num>
  <w:num w:numId="31">
    <w:abstractNumId w:val="0"/>
  </w:num>
  <w:num w:numId="32">
    <w:abstractNumId w:val="26"/>
  </w:num>
  <w:num w:numId="33">
    <w:abstractNumId w:val="20"/>
  </w:num>
  <w:num w:numId="34">
    <w:abstractNumId w:val="8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261"/>
    <w:rsid w:val="00016EDA"/>
    <w:rsid w:val="00017971"/>
    <w:rsid w:val="00021B63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1DEE"/>
    <w:rsid w:val="000D3CEB"/>
    <w:rsid w:val="000D44B3"/>
    <w:rsid w:val="000D6ED8"/>
    <w:rsid w:val="000E3577"/>
    <w:rsid w:val="000F7BC2"/>
    <w:rsid w:val="0012496C"/>
    <w:rsid w:val="00132215"/>
    <w:rsid w:val="00145D43"/>
    <w:rsid w:val="0015167F"/>
    <w:rsid w:val="00151BDB"/>
    <w:rsid w:val="00154075"/>
    <w:rsid w:val="001557E3"/>
    <w:rsid w:val="00165CE2"/>
    <w:rsid w:val="0017244C"/>
    <w:rsid w:val="0017578C"/>
    <w:rsid w:val="00192C46"/>
    <w:rsid w:val="001A08B3"/>
    <w:rsid w:val="001A6581"/>
    <w:rsid w:val="001A7B60"/>
    <w:rsid w:val="001B2CFE"/>
    <w:rsid w:val="001B2D2D"/>
    <w:rsid w:val="001B52F0"/>
    <w:rsid w:val="001B7A65"/>
    <w:rsid w:val="001E41F3"/>
    <w:rsid w:val="001F5B25"/>
    <w:rsid w:val="001F7874"/>
    <w:rsid w:val="002131B7"/>
    <w:rsid w:val="0021595B"/>
    <w:rsid w:val="0021667E"/>
    <w:rsid w:val="0026004D"/>
    <w:rsid w:val="00261648"/>
    <w:rsid w:val="002640DD"/>
    <w:rsid w:val="00271039"/>
    <w:rsid w:val="00275D12"/>
    <w:rsid w:val="002803C9"/>
    <w:rsid w:val="0028339F"/>
    <w:rsid w:val="00284FEB"/>
    <w:rsid w:val="002860C4"/>
    <w:rsid w:val="00287B47"/>
    <w:rsid w:val="002B5741"/>
    <w:rsid w:val="002D2017"/>
    <w:rsid w:val="002E181F"/>
    <w:rsid w:val="002E472E"/>
    <w:rsid w:val="002E5F73"/>
    <w:rsid w:val="00302ED1"/>
    <w:rsid w:val="00303564"/>
    <w:rsid w:val="00305409"/>
    <w:rsid w:val="00313AB3"/>
    <w:rsid w:val="003208AE"/>
    <w:rsid w:val="0032195B"/>
    <w:rsid w:val="003372F3"/>
    <w:rsid w:val="0034612D"/>
    <w:rsid w:val="00357FC4"/>
    <w:rsid w:val="003609EF"/>
    <w:rsid w:val="0036231A"/>
    <w:rsid w:val="00374DD4"/>
    <w:rsid w:val="00381AD3"/>
    <w:rsid w:val="00390AEE"/>
    <w:rsid w:val="003D6A6F"/>
    <w:rsid w:val="003E1A36"/>
    <w:rsid w:val="003E63F6"/>
    <w:rsid w:val="00410371"/>
    <w:rsid w:val="004242F1"/>
    <w:rsid w:val="00425379"/>
    <w:rsid w:val="004345CA"/>
    <w:rsid w:val="004368A0"/>
    <w:rsid w:val="00436D5E"/>
    <w:rsid w:val="00446662"/>
    <w:rsid w:val="004757C0"/>
    <w:rsid w:val="0047688F"/>
    <w:rsid w:val="004A6E99"/>
    <w:rsid w:val="004B75B7"/>
    <w:rsid w:val="004B7CF5"/>
    <w:rsid w:val="004C034B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7111"/>
    <w:rsid w:val="00567A96"/>
    <w:rsid w:val="00570772"/>
    <w:rsid w:val="00570B94"/>
    <w:rsid w:val="005771A9"/>
    <w:rsid w:val="00592D74"/>
    <w:rsid w:val="005A2770"/>
    <w:rsid w:val="005A33E8"/>
    <w:rsid w:val="005C03F6"/>
    <w:rsid w:val="005D1124"/>
    <w:rsid w:val="005E0C36"/>
    <w:rsid w:val="005E2C44"/>
    <w:rsid w:val="005F531E"/>
    <w:rsid w:val="005F6308"/>
    <w:rsid w:val="00621188"/>
    <w:rsid w:val="006257ED"/>
    <w:rsid w:val="00632622"/>
    <w:rsid w:val="0064071F"/>
    <w:rsid w:val="00653DE4"/>
    <w:rsid w:val="006615A8"/>
    <w:rsid w:val="00665C47"/>
    <w:rsid w:val="00695808"/>
    <w:rsid w:val="006B46FB"/>
    <w:rsid w:val="006C5C6F"/>
    <w:rsid w:val="006E21FB"/>
    <w:rsid w:val="006F363F"/>
    <w:rsid w:val="006F4128"/>
    <w:rsid w:val="007049BC"/>
    <w:rsid w:val="00724C3B"/>
    <w:rsid w:val="00743CC7"/>
    <w:rsid w:val="00753E38"/>
    <w:rsid w:val="007608AA"/>
    <w:rsid w:val="007612E4"/>
    <w:rsid w:val="007616A0"/>
    <w:rsid w:val="00770E64"/>
    <w:rsid w:val="0078067A"/>
    <w:rsid w:val="00780D77"/>
    <w:rsid w:val="007829FC"/>
    <w:rsid w:val="00792342"/>
    <w:rsid w:val="007977A8"/>
    <w:rsid w:val="007A1908"/>
    <w:rsid w:val="007A261D"/>
    <w:rsid w:val="007B512A"/>
    <w:rsid w:val="007B7CEE"/>
    <w:rsid w:val="007C2097"/>
    <w:rsid w:val="007C2125"/>
    <w:rsid w:val="007C7465"/>
    <w:rsid w:val="007D10FE"/>
    <w:rsid w:val="007D6748"/>
    <w:rsid w:val="007D6A07"/>
    <w:rsid w:val="007E4E0C"/>
    <w:rsid w:val="007E5747"/>
    <w:rsid w:val="007F7259"/>
    <w:rsid w:val="008040A8"/>
    <w:rsid w:val="00821232"/>
    <w:rsid w:val="00822DF6"/>
    <w:rsid w:val="008279FA"/>
    <w:rsid w:val="00831051"/>
    <w:rsid w:val="00832478"/>
    <w:rsid w:val="008526A6"/>
    <w:rsid w:val="0085386E"/>
    <w:rsid w:val="008626E7"/>
    <w:rsid w:val="00870EE7"/>
    <w:rsid w:val="008832FC"/>
    <w:rsid w:val="008863B9"/>
    <w:rsid w:val="008A45A6"/>
    <w:rsid w:val="008A61F7"/>
    <w:rsid w:val="008B21B2"/>
    <w:rsid w:val="008B4B79"/>
    <w:rsid w:val="008D14DD"/>
    <w:rsid w:val="008D3CCC"/>
    <w:rsid w:val="008F3789"/>
    <w:rsid w:val="008F3D3D"/>
    <w:rsid w:val="008F686C"/>
    <w:rsid w:val="00901C8E"/>
    <w:rsid w:val="00906291"/>
    <w:rsid w:val="009148DE"/>
    <w:rsid w:val="00933CED"/>
    <w:rsid w:val="00941E30"/>
    <w:rsid w:val="00941F9C"/>
    <w:rsid w:val="00946168"/>
    <w:rsid w:val="00955C39"/>
    <w:rsid w:val="00966BCF"/>
    <w:rsid w:val="009777D9"/>
    <w:rsid w:val="00991B88"/>
    <w:rsid w:val="009A5753"/>
    <w:rsid w:val="009A579D"/>
    <w:rsid w:val="009D3527"/>
    <w:rsid w:val="009D37B0"/>
    <w:rsid w:val="009D766E"/>
    <w:rsid w:val="009D7FEB"/>
    <w:rsid w:val="009E3297"/>
    <w:rsid w:val="009F734F"/>
    <w:rsid w:val="00A246B6"/>
    <w:rsid w:val="00A27191"/>
    <w:rsid w:val="00A3744F"/>
    <w:rsid w:val="00A4531E"/>
    <w:rsid w:val="00A471AA"/>
    <w:rsid w:val="00A47E70"/>
    <w:rsid w:val="00A50CF0"/>
    <w:rsid w:val="00A716EE"/>
    <w:rsid w:val="00A7671C"/>
    <w:rsid w:val="00A819BC"/>
    <w:rsid w:val="00AA20DF"/>
    <w:rsid w:val="00AA2CBC"/>
    <w:rsid w:val="00AA6C0E"/>
    <w:rsid w:val="00AC35FC"/>
    <w:rsid w:val="00AC5820"/>
    <w:rsid w:val="00AD1CD8"/>
    <w:rsid w:val="00AE5A44"/>
    <w:rsid w:val="00AF0E73"/>
    <w:rsid w:val="00AF25DC"/>
    <w:rsid w:val="00AF7641"/>
    <w:rsid w:val="00B258BB"/>
    <w:rsid w:val="00B408B2"/>
    <w:rsid w:val="00B67B97"/>
    <w:rsid w:val="00B874F0"/>
    <w:rsid w:val="00B968C8"/>
    <w:rsid w:val="00BA3EC5"/>
    <w:rsid w:val="00BA51D9"/>
    <w:rsid w:val="00BB2B21"/>
    <w:rsid w:val="00BB5DFC"/>
    <w:rsid w:val="00BB66F5"/>
    <w:rsid w:val="00BB7A76"/>
    <w:rsid w:val="00BD279D"/>
    <w:rsid w:val="00BD6BB8"/>
    <w:rsid w:val="00C07606"/>
    <w:rsid w:val="00C16FC3"/>
    <w:rsid w:val="00C21259"/>
    <w:rsid w:val="00C2188B"/>
    <w:rsid w:val="00C539A2"/>
    <w:rsid w:val="00C55C0B"/>
    <w:rsid w:val="00C57EE8"/>
    <w:rsid w:val="00C66BA2"/>
    <w:rsid w:val="00C70AE0"/>
    <w:rsid w:val="00C7780C"/>
    <w:rsid w:val="00C83C0F"/>
    <w:rsid w:val="00C870F6"/>
    <w:rsid w:val="00C90231"/>
    <w:rsid w:val="00C90F12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24B9B"/>
    <w:rsid w:val="00D47D16"/>
    <w:rsid w:val="00D50255"/>
    <w:rsid w:val="00D5168B"/>
    <w:rsid w:val="00D6006E"/>
    <w:rsid w:val="00D6049E"/>
    <w:rsid w:val="00D66520"/>
    <w:rsid w:val="00D845FF"/>
    <w:rsid w:val="00D84AE9"/>
    <w:rsid w:val="00D90F79"/>
    <w:rsid w:val="00DA20CA"/>
    <w:rsid w:val="00DB0C49"/>
    <w:rsid w:val="00DC1531"/>
    <w:rsid w:val="00DC44D0"/>
    <w:rsid w:val="00DE34CF"/>
    <w:rsid w:val="00DE5C8C"/>
    <w:rsid w:val="00DF5C1A"/>
    <w:rsid w:val="00E131BC"/>
    <w:rsid w:val="00E13F3D"/>
    <w:rsid w:val="00E14109"/>
    <w:rsid w:val="00E16709"/>
    <w:rsid w:val="00E34898"/>
    <w:rsid w:val="00E40877"/>
    <w:rsid w:val="00E5401A"/>
    <w:rsid w:val="00E72859"/>
    <w:rsid w:val="00EB09B7"/>
    <w:rsid w:val="00EB28F2"/>
    <w:rsid w:val="00EE7D7C"/>
    <w:rsid w:val="00F12696"/>
    <w:rsid w:val="00F25D98"/>
    <w:rsid w:val="00F300FB"/>
    <w:rsid w:val="00F3537B"/>
    <w:rsid w:val="00F53548"/>
    <w:rsid w:val="00F861D4"/>
    <w:rsid w:val="00FB2F1B"/>
    <w:rsid w:val="00FB6386"/>
    <w:rsid w:val="00FC541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F861D4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F861D4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F861D4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F861D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rsid w:val="00F861D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F861D4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F861D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861D4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F861D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F861D4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F861D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F861D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F861D4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table" w:styleId="-3">
    <w:name w:val="Light Grid Accent 3"/>
    <w:basedOn w:val="a1"/>
    <w:uiPriority w:val="62"/>
    <w:semiHidden/>
    <w:unhideWhenUsed/>
    <w:rsid w:val="00D24B9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af9">
    <w:name w:val="Body Text"/>
    <w:basedOn w:val="a"/>
    <w:link w:val="afa"/>
    <w:rsid w:val="00F861D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link w:val="af9"/>
    <w:rsid w:val="00F861D4"/>
    <w:rPr>
      <w:rFonts w:ascii="Times New Roman" w:eastAsia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F861D4"/>
    <w:rPr>
      <w:rFonts w:ascii="Times New Roman" w:hAnsi="Times New Roman"/>
      <w:lang w:val="en-GB" w:eastAsia="en-US"/>
    </w:rPr>
  </w:style>
  <w:style w:type="character" w:customStyle="1" w:styleId="25">
    <w:name w:val="正文文本 2 字符"/>
    <w:basedOn w:val="a0"/>
    <w:link w:val="26"/>
    <w:rsid w:val="00F861D4"/>
    <w:rPr>
      <w:rFonts w:ascii="Times New Roman" w:eastAsia="Times New Roman" w:hAnsi="Times New Roman"/>
      <w:lang w:val="en-GB" w:eastAsia="en-GB"/>
    </w:rPr>
  </w:style>
  <w:style w:type="paragraph" w:styleId="26">
    <w:name w:val="Body Text 2"/>
    <w:basedOn w:val="a"/>
    <w:link w:val="25"/>
    <w:rsid w:val="00F861D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4">
    <w:name w:val="正文文本 3 字符"/>
    <w:basedOn w:val="a0"/>
    <w:link w:val="35"/>
    <w:rsid w:val="00F861D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F861D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afb">
    <w:name w:val="Body Text First Indent"/>
    <w:basedOn w:val="af9"/>
    <w:link w:val="afc"/>
    <w:rsid w:val="00F861D4"/>
    <w:pPr>
      <w:ind w:firstLine="210"/>
    </w:pPr>
  </w:style>
  <w:style w:type="character" w:customStyle="1" w:styleId="afc">
    <w:name w:val="正文文本首行缩进 字符"/>
    <w:basedOn w:val="BodyTextChar"/>
    <w:link w:val="afb"/>
    <w:rsid w:val="00F861D4"/>
    <w:rPr>
      <w:rFonts w:ascii="Times New Roman" w:eastAsia="Times New Roman" w:hAnsi="Times New Roman"/>
      <w:lang w:val="en-GB" w:eastAsia="en-GB"/>
    </w:rPr>
  </w:style>
  <w:style w:type="character" w:customStyle="1" w:styleId="afd">
    <w:name w:val="正文文本缩进 字符"/>
    <w:basedOn w:val="a0"/>
    <w:link w:val="afe"/>
    <w:rsid w:val="00F861D4"/>
    <w:rPr>
      <w:rFonts w:ascii="Times New Roman" w:eastAsia="Times New Roman" w:hAnsi="Times New Roman"/>
      <w:lang w:val="en-GB" w:eastAsia="en-GB"/>
    </w:rPr>
  </w:style>
  <w:style w:type="paragraph" w:styleId="afe">
    <w:name w:val="Body Text Indent"/>
    <w:basedOn w:val="a"/>
    <w:link w:val="afd"/>
    <w:rsid w:val="00F861D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7">
    <w:name w:val="正文文本首行缩进 2 字符"/>
    <w:basedOn w:val="afd"/>
    <w:link w:val="28"/>
    <w:rsid w:val="00F861D4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e"/>
    <w:link w:val="27"/>
    <w:rsid w:val="00F861D4"/>
    <w:pPr>
      <w:ind w:firstLine="210"/>
    </w:pPr>
  </w:style>
  <w:style w:type="character" w:customStyle="1" w:styleId="29">
    <w:name w:val="正文文本缩进 2 字符"/>
    <w:basedOn w:val="a0"/>
    <w:link w:val="2a"/>
    <w:rsid w:val="00F861D4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9"/>
    <w:rsid w:val="00F861D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6">
    <w:name w:val="正文文本缩进 3 字符"/>
    <w:basedOn w:val="a0"/>
    <w:link w:val="37"/>
    <w:rsid w:val="00F861D4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F861D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f">
    <w:name w:val="结束语 字符"/>
    <w:basedOn w:val="a0"/>
    <w:link w:val="aff0"/>
    <w:rsid w:val="00F861D4"/>
    <w:rPr>
      <w:rFonts w:ascii="Times New Roman" w:eastAsia="Times New Roman" w:hAnsi="Times New Roman"/>
      <w:lang w:val="en-GB" w:eastAsia="en-GB"/>
    </w:rPr>
  </w:style>
  <w:style w:type="paragraph" w:styleId="aff0">
    <w:name w:val="Closing"/>
    <w:basedOn w:val="a"/>
    <w:link w:val="aff"/>
    <w:rsid w:val="00F861D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日期 字符"/>
    <w:basedOn w:val="a0"/>
    <w:link w:val="aff2"/>
    <w:rsid w:val="00F861D4"/>
    <w:rPr>
      <w:rFonts w:ascii="Times New Roman" w:eastAsia="Times New Roman" w:hAnsi="Times New Roman"/>
      <w:lang w:val="en-GB" w:eastAsia="en-GB"/>
    </w:rPr>
  </w:style>
  <w:style w:type="paragraph" w:styleId="aff2">
    <w:name w:val="Date"/>
    <w:basedOn w:val="a"/>
    <w:next w:val="a"/>
    <w:link w:val="aff1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电子邮件签名 字符"/>
    <w:basedOn w:val="a0"/>
    <w:link w:val="aff4"/>
    <w:rsid w:val="00F861D4"/>
    <w:rPr>
      <w:rFonts w:ascii="Times New Roman" w:eastAsia="Times New Roman" w:hAnsi="Times New Roman"/>
      <w:lang w:val="en-GB" w:eastAsia="en-GB"/>
    </w:rPr>
  </w:style>
  <w:style w:type="paragraph" w:styleId="aff4">
    <w:name w:val="E-mail Signature"/>
    <w:basedOn w:val="a"/>
    <w:link w:val="aff3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尾注文本 字符"/>
    <w:basedOn w:val="a0"/>
    <w:link w:val="aff6"/>
    <w:rsid w:val="00F861D4"/>
    <w:rPr>
      <w:rFonts w:ascii="Times New Roman" w:eastAsia="Times New Roman" w:hAnsi="Times New Roman"/>
      <w:lang w:val="en-GB" w:eastAsia="en-GB"/>
    </w:rPr>
  </w:style>
  <w:style w:type="paragraph" w:styleId="aff6">
    <w:name w:val="endnote text"/>
    <w:basedOn w:val="a"/>
    <w:link w:val="aff5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HTML">
    <w:name w:val="HTML 地址 字符"/>
    <w:basedOn w:val="a0"/>
    <w:link w:val="HTML0"/>
    <w:rsid w:val="00F861D4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Address"/>
    <w:basedOn w:val="a"/>
    <w:link w:val="HTML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1">
    <w:name w:val="HTML 预设格式 字符"/>
    <w:basedOn w:val="a0"/>
    <w:link w:val="HTML2"/>
    <w:rsid w:val="00F861D4"/>
    <w:rPr>
      <w:rFonts w:ascii="Courier New" w:eastAsia="Times New Roman" w:hAnsi="Courier New" w:cs="Courier New"/>
      <w:lang w:val="en-GB" w:eastAsia="en-GB"/>
    </w:rPr>
  </w:style>
  <w:style w:type="paragraph" w:styleId="HTML2">
    <w:name w:val="HTML Preformatted"/>
    <w:basedOn w:val="a"/>
    <w:link w:val="HTML1"/>
    <w:rsid w:val="00F861D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paragraph" w:styleId="aff7">
    <w:name w:val="Intense Quote"/>
    <w:basedOn w:val="a"/>
    <w:next w:val="a"/>
    <w:link w:val="aff8"/>
    <w:uiPriority w:val="30"/>
    <w:qFormat/>
    <w:rsid w:val="00F861D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8">
    <w:name w:val="明显引用 字符"/>
    <w:basedOn w:val="a0"/>
    <w:link w:val="aff7"/>
    <w:uiPriority w:val="30"/>
    <w:rsid w:val="00F861D4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3">
    <w:name w:val="List Number 3"/>
    <w:basedOn w:val="a"/>
    <w:rsid w:val="00F861D4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F861D4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F861D4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aff9">
    <w:name w:val="宏文本 字符"/>
    <w:basedOn w:val="a0"/>
    <w:link w:val="affa"/>
    <w:rsid w:val="00F861D4"/>
    <w:rPr>
      <w:rFonts w:ascii="Courier New" w:eastAsia="Times New Roman" w:hAnsi="Courier New" w:cs="Courier New"/>
      <w:lang w:val="en-GB" w:eastAsia="en-GB"/>
    </w:rPr>
  </w:style>
  <w:style w:type="paragraph" w:styleId="affa">
    <w:name w:val="macro"/>
    <w:link w:val="aff9"/>
    <w:rsid w:val="00F861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b">
    <w:name w:val="信息标题 字符"/>
    <w:basedOn w:val="a0"/>
    <w:link w:val="affc"/>
    <w:rsid w:val="00F861D4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rsid w:val="00F861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d">
    <w:name w:val="No Spacing"/>
    <w:uiPriority w:val="1"/>
    <w:qFormat/>
    <w:rsid w:val="00F861D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affe">
    <w:name w:val="注释标题 字符"/>
    <w:basedOn w:val="a0"/>
    <w:link w:val="afff"/>
    <w:rsid w:val="00F861D4"/>
    <w:rPr>
      <w:rFonts w:ascii="Times New Roman" w:eastAsia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0">
    <w:name w:val="纯文本 字符"/>
    <w:basedOn w:val="a0"/>
    <w:link w:val="afff1"/>
    <w:rsid w:val="00F861D4"/>
    <w:rPr>
      <w:rFonts w:ascii="Courier New" w:eastAsia="Times New Roman" w:hAnsi="Courier New" w:cs="Courier New"/>
      <w:lang w:val="en-GB" w:eastAsia="en-GB"/>
    </w:rPr>
  </w:style>
  <w:style w:type="paragraph" w:styleId="afff1">
    <w:name w:val="Plain Text"/>
    <w:basedOn w:val="a"/>
    <w:link w:val="afff0"/>
    <w:rsid w:val="00F861D4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F861D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3">
    <w:name w:val="引用 字符"/>
    <w:basedOn w:val="a0"/>
    <w:link w:val="afff2"/>
    <w:uiPriority w:val="29"/>
    <w:rsid w:val="00F861D4"/>
    <w:rPr>
      <w:rFonts w:ascii="Times New Roman" w:eastAsia="Times New Roman" w:hAnsi="Times New Roman"/>
      <w:i/>
      <w:iCs/>
      <w:color w:val="404040"/>
      <w:lang w:val="en-GB" w:eastAsia="en-GB"/>
    </w:rPr>
  </w:style>
  <w:style w:type="character" w:customStyle="1" w:styleId="afff4">
    <w:name w:val="称呼 字符"/>
    <w:basedOn w:val="a0"/>
    <w:link w:val="afff5"/>
    <w:rsid w:val="00F861D4"/>
    <w:rPr>
      <w:rFonts w:ascii="Times New Roman" w:eastAsia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F861D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7"/>
    <w:rsid w:val="00F861D4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afff6"/>
    <w:rsid w:val="00F861D4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paragraph" w:styleId="afff8">
    <w:name w:val="Subtitle"/>
    <w:basedOn w:val="a"/>
    <w:next w:val="a"/>
    <w:link w:val="afff9"/>
    <w:qFormat/>
    <w:rsid w:val="00F861D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9">
    <w:name w:val="副标题 字符"/>
    <w:basedOn w:val="a0"/>
    <w:link w:val="afff8"/>
    <w:rsid w:val="00F861D4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a">
    <w:name w:val="Title"/>
    <w:basedOn w:val="a"/>
    <w:next w:val="a"/>
    <w:link w:val="afffb"/>
    <w:qFormat/>
    <w:rsid w:val="00F861D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b">
    <w:name w:val="标题 字符"/>
    <w:basedOn w:val="a0"/>
    <w:link w:val="afffa"/>
    <w:rsid w:val="00F861D4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c">
    <w:name w:val="Light Grid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7E4E0C"/>
    <w:rPr>
      <w:rFonts w:ascii="Courier New" w:hAnsi="Courier New" w:cs="Courier New"/>
      <w:lang w:eastAsia="en-US"/>
    </w:rPr>
  </w:style>
  <w:style w:type="table" w:styleId="13">
    <w:name w:val="Plain Table 1"/>
    <w:basedOn w:val="a1"/>
    <w:uiPriority w:val="41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2b">
    <w:name w:val="Plain Table 2"/>
    <w:basedOn w:val="a1"/>
    <w:uiPriority w:val="42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-1">
    <w:name w:val="Light Grid Accent 1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38">
    <w:name w:val="Plain Table 3"/>
    <w:basedOn w:val="a1"/>
    <w:uiPriority w:val="43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fffd">
    <w:name w:val="Colorful Grid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Guidance">
    <w:name w:val="Guidance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IntenseQuoteChar1">
    <w:name w:val="Intense Quote Char1"/>
    <w:uiPriority w:val="30"/>
    <w:rsid w:val="007E4E0C"/>
    <w:rPr>
      <w:i/>
      <w:iCs/>
      <w:color w:val="4472C4"/>
      <w:lang w:eastAsia="en-US"/>
    </w:rPr>
  </w:style>
  <w:style w:type="character" w:customStyle="1" w:styleId="HTMLAddressChar1">
    <w:name w:val="HTML Address Char1"/>
    <w:rsid w:val="007E4E0C"/>
    <w:rPr>
      <w:i/>
      <w:iCs/>
      <w:lang w:eastAsia="en-US"/>
    </w:rPr>
  </w:style>
  <w:style w:type="table" w:styleId="-2">
    <w:name w:val="Light Grid Accent 2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7E4E0C"/>
    <w:rPr>
      <w:lang w:eastAsia="en-US"/>
    </w:rPr>
  </w:style>
  <w:style w:type="table" w:styleId="-5">
    <w:name w:val="Light Grid Accent 5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14">
    <w:name w:val="Medium Grid 1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Grid Table 1 Light Accent 1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7E4E0C"/>
    <w:rPr>
      <w:lang w:eastAsia="en-US"/>
    </w:rPr>
  </w:style>
  <w:style w:type="table" w:styleId="44">
    <w:name w:val="Plain Table 4"/>
    <w:basedOn w:val="a1"/>
    <w:uiPriority w:val="44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15">
    <w:name w:val="Table 3D effects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7E4E0C"/>
    <w:rPr>
      <w:lang w:eastAsia="en-US"/>
    </w:rPr>
  </w:style>
  <w:style w:type="character" w:customStyle="1" w:styleId="SubtitleChar1">
    <w:name w:val="Subtitle Char1"/>
    <w:rsid w:val="007E4E0C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2c">
    <w:name w:val="Table 3D effects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DENT1">
    <w:name w:val="INDENT1"/>
    <w:basedOn w:val="a"/>
    <w:rsid w:val="007E4E0C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table" w:styleId="-10">
    <w:name w:val="Colorful Grid Accent 1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0">
    <w:name w:val="Colorful Grid Accent 2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0">
    <w:name w:val="Colorful Grid Accent 3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0">
    <w:name w:val="Colorful Grid Accent 4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0">
    <w:name w:val="Colorful Grid Accent 5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7E4E0C"/>
    <w:rPr>
      <w:lang w:eastAsia="en-US"/>
    </w:rPr>
  </w:style>
  <w:style w:type="table" w:styleId="-6">
    <w:name w:val="Colorful Grid Accent 6"/>
    <w:basedOn w:val="a1"/>
    <w:uiPriority w:val="73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e">
    <w:name w:val="Dark List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affff">
    <w:name w:val="Colorful List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NormalLeft1cm">
    <w:name w:val="Normal + Left:  1 cm"/>
    <w:aliases w:val="First line:  0.5 cm,After:  0 pt"/>
    <w:basedOn w:val="a"/>
    <w:rsid w:val="007E4E0C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rFonts w:eastAsia="宋体"/>
      <w:lang w:eastAsia="en-GB"/>
    </w:rPr>
  </w:style>
  <w:style w:type="paragraph" w:customStyle="1" w:styleId="NormalLeft10cm">
    <w:name w:val="Normal + Left:  1.0 cm"/>
    <w:basedOn w:val="NormalLeft25cm"/>
    <w:rsid w:val="007E4E0C"/>
  </w:style>
  <w:style w:type="table" w:styleId="-41">
    <w:name w:val="Colorful List Accent 4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1">
    <w:name w:val="Colorful List Accent 5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0">
    <w:name w:val="Colorful Shading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7E4E0C"/>
    <w:rPr>
      <w:lang w:eastAsia="en-US"/>
    </w:rPr>
  </w:style>
  <w:style w:type="table" w:styleId="-12">
    <w:name w:val="Colorful Shading Accent 1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2">
    <w:name w:val="Colorful Shading Accent 2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2">
    <w:name w:val="Colorful Shading Accent 4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2">
    <w:name w:val="Colorful Shading Accent 5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-2">
    <w:name w:val="Grid Table 1 Light Accent 2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61">
    <w:name w:val="Colorful Shading Accent 6"/>
    <w:basedOn w:val="a1"/>
    <w:uiPriority w:val="71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Dark List Accent 1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3">
    <w:name w:val="Dark List Accent 2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3">
    <w:name w:val="Dark List Accent 3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3">
    <w:name w:val="Dark List Accent 4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7E4E0C"/>
    <w:rPr>
      <w:lang w:eastAsia="en-US"/>
    </w:rPr>
  </w:style>
  <w:style w:type="table" w:styleId="1-3">
    <w:name w:val="Grid Table 1 Light Accent 3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d">
    <w:name w:val="Grid Table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9">
    <w:name w:val="Grid Table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5">
    <w:name w:val="Grid Table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0">
    <w:name w:val="Grid Table 6 Colorful"/>
    <w:basedOn w:val="a1"/>
    <w:uiPriority w:val="51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0">
    <w:name w:val="Grid Table 7 Colorful"/>
    <w:basedOn w:val="a1"/>
    <w:uiPriority w:val="52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7E4E0C"/>
    <w:rPr>
      <w:lang w:eastAsia="en-US"/>
    </w:rPr>
  </w:style>
  <w:style w:type="table" w:styleId="-63">
    <w:name w:val="Light Grid Accent 6"/>
    <w:basedOn w:val="a1"/>
    <w:uiPriority w:val="62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ff1">
    <w:name w:val="Light List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2">
    <w:name w:val="Light Shading"/>
    <w:basedOn w:val="a1"/>
    <w:uiPriority w:val="60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6">
    <w:name w:val="List Table 1 Light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e">
    <w:name w:val="List Table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a">
    <w:name w:val="List Table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6">
    <w:name w:val="List Table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7E4E0C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1">
    <w:name w:val="List Table 6 Colorful"/>
    <w:basedOn w:val="a1"/>
    <w:uiPriority w:val="51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List Table 7 Colorful"/>
    <w:basedOn w:val="a1"/>
    <w:uiPriority w:val="52"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7E4E0C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7E4E0C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7E4E0C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7E4E0C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7E4E0C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7E4E0C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7E4E0C"/>
    <w:rPr>
      <w:rFonts w:ascii="Courier New" w:hAnsi="Courier New" w:cs="Courier New"/>
      <w:lang w:eastAsia="en-US"/>
    </w:rPr>
  </w:style>
  <w:style w:type="table" w:styleId="1-21">
    <w:name w:val="Medium Grid 1 Accent 2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">
    <w:name w:val="Medium Grid 2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b">
    <w:name w:val="Medium Grid 3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7E4E0C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0">
    <w:name w:val="Medium List 2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7E4E0C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Plain Table 5"/>
    <w:basedOn w:val="a1"/>
    <w:uiPriority w:val="45"/>
    <w:rsid w:val="007E4E0C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7E4E0C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7E4E0C"/>
    <w:rPr>
      <w:i/>
      <w:iCs/>
      <w:color w:val="404040"/>
      <w:lang w:eastAsia="en-US"/>
    </w:rPr>
  </w:style>
  <w:style w:type="character" w:customStyle="1" w:styleId="PlainTextChar1">
    <w:name w:val="Plain Text Char1"/>
    <w:rsid w:val="007E4E0C"/>
    <w:rPr>
      <w:rFonts w:ascii="Courier New" w:hAnsi="Courier New" w:cs="Courier New"/>
      <w:lang w:eastAsia="en-US"/>
    </w:rPr>
  </w:style>
  <w:style w:type="table" w:styleId="3c">
    <w:name w:val="Table 3D effects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lassic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lassic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3">
    <w:name w:val="Table Contemporary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4">
    <w:name w:val="Table Elegant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5">
    <w:name w:val="Table Grid"/>
    <w:basedOn w:val="a1"/>
    <w:rsid w:val="007E4E0C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Grid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6">
    <w:name w:val="Grid Table Light"/>
    <w:basedOn w:val="a1"/>
    <w:uiPriority w:val="40"/>
    <w:rsid w:val="007E4E0C"/>
    <w:rPr>
      <w:rFonts w:ascii="Times New Roman" w:eastAsia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List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List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7">
    <w:name w:val="Table Professional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Simple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8">
    <w:name w:val="Table Theme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Web 2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Web 3"/>
    <w:basedOn w:val="a1"/>
    <w:semiHidden/>
    <w:unhideWhenUsed/>
    <w:rsid w:val="007E4E0C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7E4E0C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BalloonTextChar1">
    <w:name w:val="Balloon Text Char1"/>
    <w:semiHidden/>
    <w:rsid w:val="007E4E0C"/>
    <w:rPr>
      <w:rFonts w:ascii="Segoe UI" w:hAnsi="Segoe UI" w:cs="Segoe UI"/>
      <w:sz w:val="18"/>
      <w:szCs w:val="18"/>
    </w:rPr>
  </w:style>
  <w:style w:type="paragraph" w:styleId="affff9">
    <w:name w:val="Bibliography"/>
    <w:basedOn w:val="a"/>
    <w:next w:val="a"/>
    <w:uiPriority w:val="37"/>
    <w:semiHidden/>
    <w:unhideWhenUsed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a">
    <w:name w:val="Block Text"/>
    <w:basedOn w:val="a"/>
    <w:rsid w:val="007E4E0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a0"/>
    <w:rsid w:val="007E4E0C"/>
  </w:style>
  <w:style w:type="character" w:customStyle="1" w:styleId="BodyText3Char1">
    <w:name w:val="Body Text 3 Char1"/>
    <w:rsid w:val="007E4E0C"/>
    <w:rPr>
      <w:sz w:val="16"/>
      <w:szCs w:val="16"/>
    </w:rPr>
  </w:style>
  <w:style w:type="character" w:customStyle="1" w:styleId="BodyTextFirstIndentChar1">
    <w:name w:val="Body Text First Indent Char1"/>
    <w:basedOn w:val="afa"/>
    <w:rsid w:val="007E4E0C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a0"/>
    <w:rsid w:val="007E4E0C"/>
  </w:style>
  <w:style w:type="character" w:customStyle="1" w:styleId="BodyTextFirstIndent2Char1">
    <w:name w:val="Body Text First Indent 2 Char1"/>
    <w:basedOn w:val="BodyTextIndentChar1"/>
    <w:rsid w:val="007E4E0C"/>
  </w:style>
  <w:style w:type="character" w:customStyle="1" w:styleId="BodyTextIndent2Char1">
    <w:name w:val="Body Text Indent 2 Char1"/>
    <w:basedOn w:val="a0"/>
    <w:rsid w:val="007E4E0C"/>
  </w:style>
  <w:style w:type="character" w:customStyle="1" w:styleId="BodyTextIndent3Char1">
    <w:name w:val="Body Text Indent 3 Char1"/>
    <w:rsid w:val="007E4E0C"/>
    <w:rPr>
      <w:sz w:val="16"/>
      <w:szCs w:val="16"/>
    </w:rPr>
  </w:style>
  <w:style w:type="paragraph" w:styleId="affffb">
    <w:name w:val="caption"/>
    <w:basedOn w:val="a"/>
    <w:next w:val="a"/>
    <w:semiHidden/>
    <w:unhideWhenUsed/>
    <w:qFormat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losingChar1">
    <w:name w:val="Closing Char1"/>
    <w:basedOn w:val="a0"/>
    <w:rsid w:val="007E4E0C"/>
  </w:style>
  <w:style w:type="character" w:customStyle="1" w:styleId="CommentTextChar1">
    <w:name w:val="Comment Text Char1"/>
    <w:basedOn w:val="a0"/>
    <w:rsid w:val="007E4E0C"/>
  </w:style>
  <w:style w:type="character" w:customStyle="1" w:styleId="CommentSubjectChar1">
    <w:name w:val="Comment Subject Char1"/>
    <w:rsid w:val="007E4E0C"/>
    <w:rPr>
      <w:b/>
      <w:bCs/>
    </w:rPr>
  </w:style>
  <w:style w:type="character" w:customStyle="1" w:styleId="DateChar1">
    <w:name w:val="Date Char1"/>
    <w:basedOn w:val="a0"/>
    <w:rsid w:val="007E4E0C"/>
  </w:style>
  <w:style w:type="character" w:customStyle="1" w:styleId="DocumentMapChar1">
    <w:name w:val="Document Map Char1"/>
    <w:rsid w:val="007E4E0C"/>
    <w:rPr>
      <w:rFonts w:ascii="Segoe UI" w:hAnsi="Segoe UI" w:cs="Segoe UI"/>
      <w:sz w:val="16"/>
      <w:szCs w:val="16"/>
    </w:rPr>
  </w:style>
  <w:style w:type="character" w:customStyle="1" w:styleId="E-mailSignatureChar1">
    <w:name w:val="E-mail Signature Char1"/>
    <w:basedOn w:val="a0"/>
    <w:rsid w:val="007E4E0C"/>
  </w:style>
  <w:style w:type="paragraph" w:styleId="affffc">
    <w:name w:val="envelope address"/>
    <w:basedOn w:val="a"/>
    <w:rsid w:val="007E4E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fd">
    <w:name w:val="envelope return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3f4">
    <w:name w:val="index 3"/>
    <w:basedOn w:val="a"/>
    <w:next w:val="a"/>
    <w:rsid w:val="007E4E0C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b">
    <w:name w:val="index 4"/>
    <w:basedOn w:val="a"/>
    <w:next w:val="a"/>
    <w:rsid w:val="007E4E0C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a">
    <w:name w:val="index 5"/>
    <w:basedOn w:val="a"/>
    <w:next w:val="a"/>
    <w:rsid w:val="007E4E0C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4">
    <w:name w:val="index 6"/>
    <w:basedOn w:val="a"/>
    <w:next w:val="a"/>
    <w:rsid w:val="007E4E0C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4">
    <w:name w:val="index 7"/>
    <w:basedOn w:val="a"/>
    <w:next w:val="a"/>
    <w:rsid w:val="007E4E0C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3">
    <w:name w:val="index 8"/>
    <w:basedOn w:val="a"/>
    <w:next w:val="a"/>
    <w:rsid w:val="007E4E0C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7E4E0C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ffe">
    <w:name w:val="index heading"/>
    <w:basedOn w:val="a"/>
    <w:next w:val="11"/>
    <w:rsid w:val="007E4E0C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fff">
    <w:name w:val="List Continue"/>
    <w:basedOn w:val="a"/>
    <w:rsid w:val="007E4E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fa">
    <w:name w:val="List Continue 2"/>
    <w:basedOn w:val="a"/>
    <w:rsid w:val="007E4E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f5">
    <w:name w:val="List Continue 3"/>
    <w:basedOn w:val="a"/>
    <w:rsid w:val="007E4E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c">
    <w:name w:val="List Continue 4"/>
    <w:basedOn w:val="a"/>
    <w:rsid w:val="007E4E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b">
    <w:name w:val="List Continue 5"/>
    <w:basedOn w:val="a"/>
    <w:rsid w:val="007E4E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afffff0">
    <w:name w:val="Normal (Web)"/>
    <w:basedOn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ff1">
    <w:name w:val="Normal Indent"/>
    <w:basedOn w:val="a"/>
    <w:rsid w:val="007E4E0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ff2">
    <w:name w:val="table of authorities"/>
    <w:basedOn w:val="a"/>
    <w:next w:val="a"/>
    <w:rsid w:val="007E4E0C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f3">
    <w:name w:val="table of figures"/>
    <w:basedOn w:val="a"/>
    <w:next w:val="a"/>
    <w:rsid w:val="007E4E0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f4">
    <w:name w:val="toa heading"/>
    <w:basedOn w:val="a"/>
    <w:next w:val="a"/>
    <w:rsid w:val="007E4E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E4E0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styleId="afffff5">
    <w:name w:val="Revision"/>
    <w:hidden/>
    <w:uiPriority w:val="99"/>
    <w:semiHidden/>
    <w:rsid w:val="007E4E0C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rsid w:val="00780D77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9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5530C-788E-4D19-989C-A14F2F636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4</cp:revision>
  <cp:lastPrinted>1899-12-31T23:00:00Z</cp:lastPrinted>
  <dcterms:created xsi:type="dcterms:W3CDTF">2024-03-01T09:38:00Z</dcterms:created>
  <dcterms:modified xsi:type="dcterms:W3CDTF">2024-03-01T09:50:00Z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(3)8ECJIl6ChYYmYW2gW5F9n5ngoRrya2AIRmZyruMCcIOY5D6XvP64cw1gIA8nJzyQ8mShZ90R
S2cTjlRVQQbc9K5LY8l7QfkF7U7o+zVcrwHy4emJv88HQKGzheAt7TFUUmBpoXrnrLRGZ45a
nJjjObsP4Hh1iR67WnuV7dr9Ben70pzsdVu41icUHXh6xzaAuL3ziJ6xh+285iV3QNA6u/Cu
i63EPXCjXKEdnpHyty</vt:lpwstr>
  </property>
  <property fmtid="{D5CDD505-2E9C-101B-9397-08002B2CF9AE}" pid="22" name="_2015_ms_pID_7253431">
    <vt:lpwstr>soOtXx21hlkSfioB4Q54k9y41gvhLYLTLqQGsOFZWajGG0i3KNJSc2
i6qfjbWMpZNL47yE/ylnlwv+g1Vw2D+5jam6Ly2s3cp2i4a5FZPkpC6j7dU0H/vi4Qc+4Pqs
iKcTDmbHkc65t1rVVrDpu49KsPa/e8RAJgca4xIOjOZqoYzzVnBqQO9nNnHz/v4iuL+HRljw
fryxTO4E8j3/HZvFUPgudxQxjFUFRqotr7JY</vt:lpwstr>
  </property>
  <property fmtid="{D5CDD505-2E9C-101B-9397-08002B2CF9AE}" pid="23" name="_2015_ms_pID_7253432">
    <vt:lpwstr>xQ==</vt:lpwstr>
  </property>
</Properties>
</file>